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6EEAF" w14:textId="4A52927C" w:rsidR="001D092F" w:rsidRDefault="001D092F" w:rsidP="001D09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</w:t>
        </w:r>
        <w:r w:rsidR="007601FD" w:rsidRPr="007601FD">
          <w:rPr>
            <w:b/>
            <w:i/>
            <w:noProof/>
            <w:sz w:val="28"/>
          </w:rPr>
          <w:t>5873</w:t>
        </w:r>
      </w:fldSimple>
    </w:p>
    <w:p w14:paraId="545F7E2C" w14:textId="77777777" w:rsidR="001D092F" w:rsidRDefault="007E2156" w:rsidP="001D092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D092F">
          <w:rPr>
            <w:b/>
            <w:noProof/>
            <w:sz w:val="24"/>
          </w:rPr>
          <w:t>Goteborg</w:t>
        </w:r>
      </w:fldSimple>
      <w:r w:rsidR="001D092F">
        <w:rPr>
          <w:b/>
          <w:noProof/>
          <w:sz w:val="24"/>
        </w:rPr>
        <w:t xml:space="preserve">, </w:t>
      </w:r>
      <w:fldSimple w:instr=" DOCPROPERTY  Country  \* MERGEFORMAT ">
        <w:r w:rsidR="001D092F">
          <w:rPr>
            <w:b/>
            <w:noProof/>
            <w:sz w:val="24"/>
          </w:rPr>
          <w:t>Sweden</w:t>
        </w:r>
      </w:fldSimple>
      <w:r w:rsidR="001D092F">
        <w:rPr>
          <w:b/>
          <w:noProof/>
          <w:sz w:val="24"/>
        </w:rPr>
        <w:t xml:space="preserve">, </w:t>
      </w:r>
      <w:fldSimple w:instr=" DOCPROPERTY  StartDate  \* MERGEFORMAT ">
        <w:r w:rsidR="001D092F">
          <w:rPr>
            <w:b/>
            <w:noProof/>
            <w:sz w:val="24"/>
          </w:rPr>
          <w:t>21st Aug 2023</w:t>
        </w:r>
      </w:fldSimple>
      <w:r w:rsidR="001D092F">
        <w:rPr>
          <w:b/>
          <w:noProof/>
          <w:sz w:val="24"/>
        </w:rPr>
        <w:t xml:space="preserve"> - </w:t>
      </w:r>
      <w:fldSimple w:instr=" DOCPROPERTY  EndDate  \* MERGEFORMAT ">
        <w:r w:rsidR="001D092F">
          <w:rPr>
            <w:b/>
            <w:noProof/>
            <w:sz w:val="24"/>
          </w:rPr>
          <w:t>25th Aug 2023</w:t>
        </w:r>
      </w:fldSimple>
    </w:p>
    <w:tbl>
      <w:tblPr>
        <w:tblW w:w="974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247"/>
      </w:tblGrid>
      <w:tr w:rsidR="001D092F" w14:paraId="181EA781" w14:textId="77777777" w:rsidTr="007601FD">
        <w:tc>
          <w:tcPr>
            <w:tcW w:w="9749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784C93" w14:textId="77777777" w:rsidR="001D092F" w:rsidRDefault="001D09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D092F" w14:paraId="62A1D2C2" w14:textId="77777777" w:rsidTr="007601FD">
        <w:tc>
          <w:tcPr>
            <w:tcW w:w="9749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0CBC54" w14:textId="77777777" w:rsidR="001D092F" w:rsidRDefault="001D09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092F" w14:paraId="4A090C5F" w14:textId="77777777" w:rsidTr="007601FD">
        <w:tc>
          <w:tcPr>
            <w:tcW w:w="9749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F3A35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92F" w14:paraId="004C94E1" w14:textId="77777777" w:rsidTr="007601F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2C81EF" w14:textId="77777777" w:rsidR="001D092F" w:rsidRDefault="001D09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3E819D78" w14:textId="77777777" w:rsidR="001D092F" w:rsidRDefault="007E21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092F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  <w:hideMark/>
          </w:tcPr>
          <w:p w14:paraId="0D82D0CD" w14:textId="77777777" w:rsidR="001D092F" w:rsidRDefault="001D09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6E90F188" w14:textId="77777777" w:rsidR="001D092F" w:rsidRDefault="007E215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092F">
                <w:rPr>
                  <w:b/>
                  <w:noProof/>
                  <w:sz w:val="28"/>
                </w:rPr>
                <w:t>0192</w:t>
              </w:r>
            </w:fldSimple>
          </w:p>
        </w:tc>
        <w:tc>
          <w:tcPr>
            <w:tcW w:w="709" w:type="dxa"/>
            <w:hideMark/>
          </w:tcPr>
          <w:p w14:paraId="498EDCED" w14:textId="77777777" w:rsidR="001D092F" w:rsidRDefault="001D09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8BE46F1" w14:textId="22B60419" w:rsidR="001D092F" w:rsidRDefault="007601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1" w:type="dxa"/>
            <w:hideMark/>
          </w:tcPr>
          <w:p w14:paraId="06B45309" w14:textId="77777777" w:rsidR="001D092F" w:rsidRDefault="001D09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4EE23EAF" w14:textId="77777777" w:rsidR="001D092F" w:rsidRDefault="007E21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092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2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8BA52D" w14:textId="77777777" w:rsidR="001D092F" w:rsidRDefault="001D092F">
            <w:pPr>
              <w:pStyle w:val="CRCoverPage"/>
              <w:spacing w:after="0"/>
              <w:rPr>
                <w:noProof/>
              </w:rPr>
            </w:pPr>
          </w:p>
        </w:tc>
      </w:tr>
      <w:tr w:rsidR="001D092F" w14:paraId="10ED3A82" w14:textId="77777777" w:rsidTr="007601FD">
        <w:tc>
          <w:tcPr>
            <w:tcW w:w="9749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833F0" w14:textId="77777777" w:rsidR="001D092F" w:rsidRDefault="001D092F">
            <w:pPr>
              <w:pStyle w:val="CRCoverPage"/>
              <w:spacing w:after="0"/>
              <w:rPr>
                <w:noProof/>
              </w:rPr>
            </w:pPr>
          </w:p>
        </w:tc>
      </w:tr>
      <w:tr w:rsidR="001D092F" w14:paraId="742D0BA6" w14:textId="77777777" w:rsidTr="007601FD">
        <w:tc>
          <w:tcPr>
            <w:tcW w:w="974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EA5789" w14:textId="77777777" w:rsidR="001D092F" w:rsidRDefault="001D09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D092F" w14:paraId="41C530D3" w14:textId="77777777" w:rsidTr="007601FD">
        <w:tc>
          <w:tcPr>
            <w:tcW w:w="9749" w:type="dxa"/>
            <w:gridSpan w:val="9"/>
          </w:tcPr>
          <w:p w14:paraId="7F24CC79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EED3A9" w14:textId="77777777" w:rsidR="001D092F" w:rsidRDefault="001D092F" w:rsidP="001D092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D092F" w14:paraId="4DA0AC74" w14:textId="77777777" w:rsidTr="001D092F">
        <w:tc>
          <w:tcPr>
            <w:tcW w:w="2835" w:type="dxa"/>
            <w:hideMark/>
          </w:tcPr>
          <w:p w14:paraId="193ADF67" w14:textId="77777777" w:rsidR="001D092F" w:rsidRDefault="001D09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2992034" w14:textId="77777777" w:rsidR="001D092F" w:rsidRDefault="001D09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751DB1" w14:textId="77777777" w:rsidR="001D092F" w:rsidRDefault="001D0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00EEFC" w14:textId="77777777" w:rsidR="001D092F" w:rsidRDefault="001D09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DD28AB" w14:textId="77777777" w:rsidR="001D092F" w:rsidRDefault="001D0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06DE9FC" w14:textId="77777777" w:rsidR="001D092F" w:rsidRDefault="001D09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6356C" w14:textId="54F0EDD8" w:rsidR="001D092F" w:rsidRDefault="0092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02C5802" w14:textId="77777777" w:rsidR="001D092F" w:rsidRDefault="001D09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93486" w14:textId="39E152BB" w:rsidR="001D092F" w:rsidRDefault="009225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04CBB0" w14:textId="77777777" w:rsidR="001D092F" w:rsidRDefault="001D092F" w:rsidP="001D092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D092F" w14:paraId="32F91932" w14:textId="77777777" w:rsidTr="001D092F">
        <w:tc>
          <w:tcPr>
            <w:tcW w:w="9640" w:type="dxa"/>
            <w:gridSpan w:val="11"/>
          </w:tcPr>
          <w:p w14:paraId="5B06E7D7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92F" w14:paraId="097F58C6" w14:textId="77777777" w:rsidTr="001D09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94850D5" w14:textId="77777777" w:rsidR="001D092F" w:rsidRDefault="001D09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51C1AA" w14:textId="77777777" w:rsidR="001D092F" w:rsidRDefault="001D09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TS 28.531 Fix </w:t>
            </w:r>
            <w:proofErr w:type="spellStart"/>
            <w:r>
              <w:t>MnS</w:t>
            </w:r>
            <w:proofErr w:type="spellEnd"/>
            <w:r>
              <w:t xml:space="preserve"> for network slice provisioning information</w:t>
            </w:r>
            <w:r>
              <w:fldChar w:fldCharType="end"/>
            </w:r>
          </w:p>
        </w:tc>
      </w:tr>
      <w:tr w:rsidR="001D092F" w14:paraId="76F1562E" w14:textId="77777777" w:rsidTr="001D09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7D5860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B460C5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92F" w14:paraId="2FC9B604" w14:textId="77777777" w:rsidTr="001D09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842324" w14:textId="77777777" w:rsidR="001D092F" w:rsidRDefault="001D09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44DC72" w14:textId="77777777" w:rsidR="001D092F" w:rsidRDefault="007E21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092F">
                <w:rPr>
                  <w:noProof/>
                </w:rPr>
                <w:t>Nokia, Nokia Shanghai Bell</w:t>
              </w:r>
            </w:fldSimple>
          </w:p>
        </w:tc>
      </w:tr>
      <w:tr w:rsidR="001D092F" w14:paraId="53D49718" w14:textId="77777777" w:rsidTr="001D09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587E8F" w14:textId="77777777" w:rsidR="001D092F" w:rsidRDefault="001D09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C1C40" w14:textId="04EF92D4" w:rsidR="001D092F" w:rsidRDefault="0092258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D092F" w14:paraId="1A2A34D5" w14:textId="77777777" w:rsidTr="001D09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B55760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E5C7AE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92F" w14:paraId="55C1CADF" w14:textId="77777777" w:rsidTr="001D09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3981F4" w14:textId="77777777" w:rsidR="001D092F" w:rsidRDefault="001D09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93B5EC9" w14:textId="77777777" w:rsidR="001D092F" w:rsidRDefault="007E21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D092F">
                <w:rPr>
                  <w:noProof/>
                </w:rPr>
                <w:t>eNETSLICE_PRO</w:t>
              </w:r>
            </w:fldSimple>
          </w:p>
        </w:tc>
        <w:tc>
          <w:tcPr>
            <w:tcW w:w="567" w:type="dxa"/>
          </w:tcPr>
          <w:p w14:paraId="15B00323" w14:textId="77777777" w:rsidR="001D092F" w:rsidRDefault="001D09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C751F72" w14:textId="77777777" w:rsidR="001D092F" w:rsidRDefault="001D09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442810" w14:textId="77777777" w:rsidR="001D092F" w:rsidRDefault="007E21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D092F">
                <w:rPr>
                  <w:noProof/>
                </w:rPr>
                <w:t>2023-08-03</w:t>
              </w:r>
            </w:fldSimple>
          </w:p>
        </w:tc>
      </w:tr>
      <w:tr w:rsidR="001D092F" w14:paraId="667CE816" w14:textId="77777777" w:rsidTr="001D092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90BDC8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CD634A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671294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40ABFB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128B75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92F" w14:paraId="1D22F7B0" w14:textId="77777777" w:rsidTr="001D092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E07300" w14:textId="77777777" w:rsidR="001D092F" w:rsidRDefault="001D09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DA8AD21" w14:textId="77777777" w:rsidR="001D092F" w:rsidRDefault="007E21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D092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</w:tcPr>
          <w:p w14:paraId="6B069491" w14:textId="77777777" w:rsidR="001D092F" w:rsidRDefault="001D09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67E66C0" w14:textId="77777777" w:rsidR="001D092F" w:rsidRDefault="001D09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38B920" w14:textId="77777777" w:rsidR="001D092F" w:rsidRDefault="007E21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D092F">
                <w:rPr>
                  <w:noProof/>
                </w:rPr>
                <w:t>Rel-18</w:t>
              </w:r>
            </w:fldSimple>
          </w:p>
        </w:tc>
      </w:tr>
      <w:tr w:rsidR="001D092F" w14:paraId="6EBB86AF" w14:textId="77777777" w:rsidTr="001D092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184E677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8A40AB" w14:textId="77777777" w:rsidR="001D092F" w:rsidRDefault="001D09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FA701" w14:textId="77777777" w:rsidR="001D092F" w:rsidRDefault="001D09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16A4C2" w14:textId="77777777" w:rsidR="001D092F" w:rsidRDefault="001D09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D092F" w14:paraId="2332864A" w14:textId="77777777" w:rsidTr="001D092F">
        <w:tc>
          <w:tcPr>
            <w:tcW w:w="1843" w:type="dxa"/>
          </w:tcPr>
          <w:p w14:paraId="2B2ACA1B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84241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92F" w14:paraId="6EFE04A7" w14:textId="77777777" w:rsidTr="001D09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4569415" w14:textId="77777777" w:rsidR="001D092F" w:rsidRDefault="001D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7BC33E" w14:textId="3722ED18" w:rsidR="001D092F" w:rsidRDefault="00BD4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model defined in </w:t>
            </w:r>
            <w:proofErr w:type="spellStart"/>
            <w:r>
              <w:t>MnS</w:t>
            </w:r>
            <w:proofErr w:type="spellEnd"/>
            <w:r>
              <w:t xml:space="preserve"> for network slice provisioning is incorrect</w:t>
            </w:r>
            <w:r w:rsidR="00B073FA">
              <w:t xml:space="preserve"> and incomplete</w:t>
            </w:r>
            <w:r>
              <w:t>.</w:t>
            </w:r>
            <w:r>
              <w:rPr>
                <w:noProof/>
              </w:rPr>
              <w:t xml:space="preserve"> </w:t>
            </w:r>
          </w:p>
        </w:tc>
      </w:tr>
      <w:tr w:rsidR="001D092F" w14:paraId="1027654E" w14:textId="77777777" w:rsidTr="001D09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05606C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0DC7C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92F" w14:paraId="3D7BE638" w14:textId="77777777" w:rsidTr="001D09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661629" w14:textId="77777777" w:rsidR="001D092F" w:rsidRDefault="001D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6CFEE8" w14:textId="5C0210EF" w:rsidR="001D092F" w:rsidRDefault="00BD4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model for </w:t>
            </w:r>
            <w:proofErr w:type="spellStart"/>
            <w:r>
              <w:t>MnS</w:t>
            </w:r>
            <w:proofErr w:type="spellEnd"/>
            <w:r>
              <w:t xml:space="preserve"> for network slice provisioning </w:t>
            </w:r>
            <w:r w:rsidR="008D7E6E">
              <w:t>fixed</w:t>
            </w:r>
            <w:r>
              <w:t>.</w:t>
            </w:r>
          </w:p>
        </w:tc>
      </w:tr>
      <w:tr w:rsidR="001D092F" w14:paraId="29B6ADE2" w14:textId="77777777" w:rsidTr="001D09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3BC750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5A2126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92F" w14:paraId="04A5839A" w14:textId="77777777" w:rsidTr="001D09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399356" w14:textId="77777777" w:rsidR="001D092F" w:rsidRDefault="001D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63B16" w14:textId="39F42433" w:rsidR="001D092F" w:rsidRDefault="00BD4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or incomplete specification leads to confusion and incorrect implementation</w:t>
            </w:r>
          </w:p>
        </w:tc>
      </w:tr>
      <w:tr w:rsidR="001D092F" w14:paraId="7AAE7D1F" w14:textId="77777777" w:rsidTr="001D092F">
        <w:tc>
          <w:tcPr>
            <w:tcW w:w="2694" w:type="dxa"/>
            <w:gridSpan w:val="2"/>
          </w:tcPr>
          <w:p w14:paraId="5CB65ECB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5F8642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92F" w14:paraId="22F2DD65" w14:textId="77777777" w:rsidTr="001D09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0304BA" w14:textId="77777777" w:rsidR="001D092F" w:rsidRDefault="001D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5D90DC9" w14:textId="001ADD2A" w:rsidR="001D092F" w:rsidRDefault="002D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D092F" w14:paraId="04649AB5" w14:textId="77777777" w:rsidTr="001D09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242B74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A3F116" w14:textId="77777777" w:rsidR="001D092F" w:rsidRDefault="001D09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92F" w14:paraId="42F7559C" w14:textId="77777777" w:rsidTr="001D09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8FD0B2" w14:textId="77777777" w:rsidR="001D092F" w:rsidRDefault="001D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460653" w14:textId="77777777" w:rsidR="001D092F" w:rsidRDefault="001D0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4078" w14:textId="77777777" w:rsidR="001D092F" w:rsidRDefault="001D0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4F1CC8" w14:textId="77777777" w:rsidR="001D092F" w:rsidRDefault="001D09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0FDF53" w14:textId="77777777" w:rsidR="001D092F" w:rsidRDefault="001D09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092F" w14:paraId="55E32E84" w14:textId="77777777" w:rsidTr="001D09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9C0F39" w14:textId="77777777" w:rsidR="001D092F" w:rsidRDefault="001D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00D778" w14:textId="77777777" w:rsidR="001D092F" w:rsidRDefault="001D0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07AA" w14:textId="2E98CE71" w:rsidR="001D092F" w:rsidRDefault="00F23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BCDBBFB" w14:textId="77777777" w:rsidR="001D092F" w:rsidRDefault="001D09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B16100" w14:textId="77777777" w:rsidR="001D092F" w:rsidRDefault="001D09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092F" w14:paraId="30DF240D" w14:textId="77777777" w:rsidTr="001D09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7C5EEA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51EC22" w14:textId="77777777" w:rsidR="001D092F" w:rsidRDefault="001D0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CA5DF" w14:textId="37349586" w:rsidR="001D092F" w:rsidRDefault="00F23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D44DD4" w14:textId="77777777" w:rsidR="001D092F" w:rsidRDefault="001D09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BA947C" w14:textId="77777777" w:rsidR="001D092F" w:rsidRDefault="001D09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092F" w14:paraId="70262208" w14:textId="77777777" w:rsidTr="001D09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76D9BD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98C31C1" w14:textId="77777777" w:rsidR="001D092F" w:rsidRDefault="001D0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D89F6" w14:textId="775912AA" w:rsidR="001D092F" w:rsidRDefault="00F239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9827BD5" w14:textId="77777777" w:rsidR="001D092F" w:rsidRDefault="001D09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56F93" w14:textId="77777777" w:rsidR="001D092F" w:rsidRDefault="001D09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092F" w14:paraId="35696F6A" w14:textId="77777777" w:rsidTr="001D09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47FA0" w14:textId="77777777" w:rsidR="001D092F" w:rsidRDefault="001D09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0D433" w14:textId="77777777" w:rsidR="001D092F" w:rsidRDefault="001D092F">
            <w:pPr>
              <w:pStyle w:val="CRCoverPage"/>
              <w:spacing w:after="0"/>
              <w:rPr>
                <w:noProof/>
              </w:rPr>
            </w:pPr>
          </w:p>
        </w:tc>
      </w:tr>
      <w:tr w:rsidR="001D092F" w14:paraId="2695F092" w14:textId="77777777" w:rsidTr="001D092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E3F98B" w14:textId="77777777" w:rsidR="001D092F" w:rsidRDefault="001D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920A3" w14:textId="77777777" w:rsidR="001D092F" w:rsidRDefault="001D0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092F" w14:paraId="6F03789F" w14:textId="77777777" w:rsidTr="001D092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AE555" w14:textId="77777777" w:rsidR="001D092F" w:rsidRDefault="001D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7CD4FB" w14:textId="77777777" w:rsidR="001D092F" w:rsidRDefault="001D09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092F" w14:paraId="7DC90C0B" w14:textId="77777777" w:rsidTr="001D09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376AFD" w14:textId="77777777" w:rsidR="001D092F" w:rsidRDefault="001D0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0563C" w14:textId="67DF1449" w:rsidR="001D092F" w:rsidRDefault="007601FD" w:rsidP="007601F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7601FD">
              <w:rPr>
                <w:noProof/>
              </w:rPr>
              <w:t>S5-235873</w:t>
            </w:r>
            <w:r>
              <w:rPr>
                <w:noProof/>
              </w:rPr>
              <w:t xml:space="preserve"> is the revision of </w:t>
            </w:r>
            <w:r w:rsidRPr="007601FD">
              <w:rPr>
                <w:noProof/>
              </w:rPr>
              <w:t>S5-235162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31919A2" w14:textId="77777777" w:rsidTr="00434627">
        <w:tc>
          <w:tcPr>
            <w:tcW w:w="9521" w:type="dxa"/>
            <w:shd w:val="clear" w:color="auto" w:fill="FFFFCC"/>
            <w:vAlign w:val="center"/>
          </w:tcPr>
          <w:p w14:paraId="0D5DD0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06E5E504" w:rsidR="001E41F3" w:rsidRDefault="001E41F3">
      <w:pPr>
        <w:rPr>
          <w:noProof/>
        </w:rPr>
      </w:pPr>
    </w:p>
    <w:p w14:paraId="1DB41ECD" w14:textId="77777777" w:rsidR="009128E3" w:rsidRPr="00343FC5" w:rsidRDefault="009128E3" w:rsidP="009128E3">
      <w:pPr>
        <w:pStyle w:val="Heading2"/>
      </w:pPr>
      <w:bookmarkStart w:id="1" w:name="_Toc19715515"/>
      <w:bookmarkStart w:id="2" w:name="_Toc51326713"/>
      <w:bookmarkStart w:id="3" w:name="_Toc51326830"/>
      <w:bookmarkStart w:id="4" w:name="_Toc138414065"/>
      <w:r w:rsidRPr="00343FC5">
        <w:t>6.1</w:t>
      </w:r>
      <w:r w:rsidRPr="00343FC5">
        <w:tab/>
        <w:t>Management services for network slice provisioning</w:t>
      </w:r>
      <w:bookmarkEnd w:id="1"/>
      <w:bookmarkEnd w:id="2"/>
      <w:bookmarkEnd w:id="3"/>
      <w:bookmarkEnd w:id="4"/>
    </w:p>
    <w:p w14:paraId="220E62A9" w14:textId="77777777" w:rsidR="009128E3" w:rsidRPr="00343FC5" w:rsidRDefault="009128E3" w:rsidP="009128E3">
      <w:r w:rsidRPr="00343FC5">
        <w:t>The management services for network slice provisioning are listed in table 6.1-1.</w:t>
      </w:r>
    </w:p>
    <w:p w14:paraId="1CEBAC1D" w14:textId="77777777" w:rsidR="009128E3" w:rsidRPr="00343FC5" w:rsidRDefault="009128E3" w:rsidP="009128E3">
      <w:pPr>
        <w:pStyle w:val="TH"/>
      </w:pPr>
      <w:r w:rsidRPr="00343FC5">
        <w:t xml:space="preserve">Table 6.1-1: Management services for network slice provisioning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2754"/>
        <w:gridCol w:w="2208"/>
        <w:gridCol w:w="2070"/>
      </w:tblGrid>
      <w:tr w:rsidR="009128E3" w:rsidRPr="00343FC5" w14:paraId="10269B3D" w14:textId="77777777" w:rsidTr="00193D82">
        <w:trPr>
          <w:jc w:val="center"/>
        </w:trPr>
        <w:tc>
          <w:tcPr>
            <w:tcW w:w="1808" w:type="dxa"/>
            <w:shd w:val="clear" w:color="auto" w:fill="auto"/>
          </w:tcPr>
          <w:p w14:paraId="1836894A" w14:textId="77777777" w:rsidR="009128E3" w:rsidRPr="00343FC5" w:rsidRDefault="009128E3" w:rsidP="00D26435">
            <w:pPr>
              <w:pStyle w:val="TAH"/>
              <w:rPr>
                <w:lang w:eastAsia="zh-CN"/>
              </w:rPr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Name</w:t>
            </w:r>
          </w:p>
        </w:tc>
        <w:tc>
          <w:tcPr>
            <w:tcW w:w="2754" w:type="dxa"/>
          </w:tcPr>
          <w:p w14:paraId="7F3D8A8F" w14:textId="77777777" w:rsidR="009128E3" w:rsidRPr="00343FC5" w:rsidRDefault="009128E3" w:rsidP="00D26435">
            <w:pPr>
              <w:pStyle w:val="TAH"/>
              <w:rPr>
                <w:lang w:eastAsia="zh-CN"/>
              </w:rPr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Type A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(operations and notifications)</w:t>
            </w:r>
          </w:p>
        </w:tc>
        <w:tc>
          <w:tcPr>
            <w:tcW w:w="2208" w:type="dxa"/>
          </w:tcPr>
          <w:p w14:paraId="76F9965E" w14:textId="77777777" w:rsidR="009128E3" w:rsidRPr="00343FC5" w:rsidRDefault="009128E3" w:rsidP="00D26435">
            <w:pPr>
              <w:pStyle w:val="TAH"/>
              <w:rPr>
                <w:lang w:eastAsia="zh-CN"/>
              </w:rPr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Type B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(information model)</w:t>
            </w:r>
          </w:p>
        </w:tc>
        <w:tc>
          <w:tcPr>
            <w:tcW w:w="2070" w:type="dxa"/>
          </w:tcPr>
          <w:p w14:paraId="600A8F41" w14:textId="77777777" w:rsidR="009128E3" w:rsidRPr="00343FC5" w:rsidRDefault="009128E3" w:rsidP="00D26435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Note</w:t>
            </w:r>
          </w:p>
        </w:tc>
      </w:tr>
      <w:tr w:rsidR="009128E3" w:rsidRPr="00343FC5" w14:paraId="38DA2DE3" w14:textId="77777777" w:rsidTr="00193D82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341E38D8" w14:textId="77777777" w:rsidR="009128E3" w:rsidRPr="00343FC5" w:rsidRDefault="009128E3" w:rsidP="00D264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Network Slice </w:t>
            </w:r>
            <w:r w:rsidRPr="00343FC5">
              <w:rPr>
                <w:lang w:eastAsia="zh-CN"/>
              </w:rPr>
              <w:t>Provisioning</w:t>
            </w:r>
          </w:p>
        </w:tc>
        <w:tc>
          <w:tcPr>
            <w:tcW w:w="2754" w:type="dxa"/>
          </w:tcPr>
          <w:p w14:paraId="06778D77" w14:textId="77777777" w:rsidR="009128E3" w:rsidRPr="00343FC5" w:rsidRDefault="009128E3" w:rsidP="00D2643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14:paraId="337ABD49" w14:textId="77777777" w:rsidR="009128E3" w:rsidRPr="00343FC5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6BC760F" w14:textId="77777777" w:rsidR="009128E3" w:rsidRPr="00343FC5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709DD71" w14:textId="77777777" w:rsidR="009128E3" w:rsidRPr="00343FC5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2080F02D" w14:textId="77777777" w:rsidR="009128E3" w:rsidRPr="00343FC5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D8AA3B3" w14:textId="77777777" w:rsidR="009128E3" w:rsidRDefault="009128E3" w:rsidP="00D2643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6.5:</w:t>
            </w:r>
          </w:p>
          <w:p w14:paraId="1AB6CA18" w14:textId="77777777" w:rsidR="009128E3" w:rsidRPr="00343FC5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7173B9CE" w14:textId="77777777" w:rsidR="009128E3" w:rsidRPr="00343FC5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7FAC11C9" w14:textId="77777777" w:rsidR="009128E3" w:rsidRPr="00343FC5" w:rsidRDefault="009128E3" w:rsidP="00D26435">
            <w:pPr>
              <w:pStyle w:val="TAL"/>
              <w:rPr>
                <w:lang w:eastAsia="zh-CN"/>
              </w:rPr>
            </w:pPr>
          </w:p>
        </w:tc>
        <w:tc>
          <w:tcPr>
            <w:tcW w:w="2208" w:type="dxa"/>
          </w:tcPr>
          <w:p w14:paraId="07335943" w14:textId="6200E13E" w:rsidR="009128E3" w:rsidRPr="00343FC5" w:rsidRDefault="009128E3" w:rsidP="00D26435">
            <w:pPr>
              <w:pStyle w:val="TAL"/>
              <w:rPr>
                <w:lang w:eastAsia="zh-CN"/>
              </w:rPr>
            </w:pPr>
            <w:del w:id="5" w:author="Nokia(SS1)" w:date="2023-08-03T14:10:00Z">
              <w:r w:rsidRPr="00343FC5" w:rsidDel="00AE4CFB">
                <w:rPr>
                  <w:lang w:eastAsia="zh-CN"/>
                </w:rPr>
                <w:delText>NSI</w:delText>
              </w:r>
            </w:del>
            <w:ins w:id="6" w:author="Nokia(SS1-r1)" w:date="2023-08-23T22:52:00Z">
              <w:r w:rsidR="007601FD">
                <w:rPr>
                  <w:lang w:eastAsia="zh-CN"/>
                </w:rPr>
                <w:t>Network Slice</w:t>
              </w:r>
            </w:ins>
            <w:ins w:id="7" w:author="Nokia(SS1-r1)" w:date="2023-08-23T22:58:00Z">
              <w:r w:rsidR="007601FD">
                <w:rPr>
                  <w:lang w:eastAsia="zh-CN"/>
                </w:rPr>
                <w:t xml:space="preserve"> NRM</w:t>
              </w:r>
            </w:ins>
            <w:ins w:id="8" w:author="Nokia(SS1-r1)" w:date="2023-08-23T22:52:00Z">
              <w:r w:rsidR="007601FD">
                <w:rPr>
                  <w:lang w:eastAsia="zh-CN"/>
                </w:rPr>
                <w:t xml:space="preserve"> rel</w:t>
              </w:r>
            </w:ins>
            <w:ins w:id="9" w:author="Nokia(SS1-r1)" w:date="2023-08-23T22:53:00Z">
              <w:r w:rsidR="007601FD">
                <w:rPr>
                  <w:lang w:eastAsia="zh-CN"/>
                </w:rPr>
                <w:t xml:space="preserve">ated </w:t>
              </w:r>
            </w:ins>
            <w:r w:rsidRPr="00343FC5">
              <w:rPr>
                <w:lang w:eastAsia="zh-CN"/>
              </w:rPr>
              <w:t>information model</w:t>
            </w:r>
            <w:ins w:id="10" w:author="Nokia(SS1-r1)" w:date="2023-08-23T22:53:00Z">
              <w:r w:rsidR="007601FD">
                <w:rPr>
                  <w:lang w:eastAsia="zh-CN"/>
                </w:rPr>
                <w:t>s</w:t>
              </w:r>
            </w:ins>
            <w:r w:rsidRPr="00343FC5">
              <w:rPr>
                <w:lang w:eastAsia="zh-CN"/>
              </w:rPr>
              <w:t xml:space="preserve"> defined in clause 6.3 of TS 28.541 [6]</w:t>
            </w:r>
          </w:p>
          <w:p w14:paraId="57F421F3" w14:textId="77777777" w:rsidR="009128E3" w:rsidRPr="00343FC5" w:rsidRDefault="009128E3" w:rsidP="00D26435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4BC75379" w14:textId="532901FC" w:rsidR="009128E3" w:rsidRPr="00343FC5" w:rsidRDefault="009128E3" w:rsidP="00D2643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This management service enables its consumer to request allocating, deallocating, or modifying an NSI.</w:t>
            </w:r>
            <w:r w:rsidRPr="00343FC5">
              <w:rPr>
                <w:lang w:eastAsia="zh-CN"/>
              </w:rPr>
              <w:br/>
            </w:r>
            <w:r w:rsidRPr="00343FC5">
              <w:rPr>
                <w:lang w:eastAsia="zh-CN"/>
              </w:rPr>
              <w:br/>
              <w:t xml:space="preserve">The typical scenario is </w:t>
            </w:r>
            <w:r w:rsidRPr="00343FC5">
              <w:rPr>
                <w:lang w:eastAsia="fr-FR"/>
              </w:rPr>
              <w:t>"Network Slices as NOP internals" model</w:t>
            </w:r>
            <w:r>
              <w:rPr>
                <w:lang w:eastAsia="fr-FR"/>
              </w:rPr>
              <w:t xml:space="preserve"> </w:t>
            </w:r>
            <w:r w:rsidRPr="00DB744C">
              <w:rPr>
                <w:lang w:eastAsia="fr-FR"/>
              </w:rPr>
              <w:t xml:space="preserve">where this </w:t>
            </w:r>
            <w:proofErr w:type="spellStart"/>
            <w:r w:rsidRPr="00DB744C">
              <w:rPr>
                <w:lang w:eastAsia="fr-FR"/>
              </w:rPr>
              <w:t>MnS</w:t>
            </w:r>
            <w:proofErr w:type="spellEnd"/>
            <w:r w:rsidRPr="00DB744C">
              <w:rPr>
                <w:lang w:eastAsia="fr-FR"/>
              </w:rPr>
              <w:t xml:space="preserve"> is consumed by </w:t>
            </w:r>
            <w:r w:rsidRPr="00DB744C">
              <w:rPr>
                <w:lang w:eastAsia="zh-CN"/>
              </w:rPr>
              <w:t>operators</w:t>
            </w:r>
            <w:r w:rsidRPr="00343FC5">
              <w:rPr>
                <w:lang w:eastAsia="zh-CN"/>
              </w:rPr>
              <w:t>.</w:t>
            </w:r>
          </w:p>
        </w:tc>
      </w:tr>
      <w:tr w:rsidR="009128E3" w:rsidRPr="00343FC5" w14:paraId="36A259B4" w14:textId="77777777" w:rsidTr="00193D82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251F2AA5" w14:textId="77777777" w:rsidR="009128E3" w:rsidRPr="00343FC5" w:rsidRDefault="009128E3" w:rsidP="00D264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Network Slice </w:t>
            </w:r>
            <w:r w:rsidRPr="00343FC5">
              <w:rPr>
                <w:rFonts w:cs="Arial" w:hint="eastAsia"/>
                <w:szCs w:val="18"/>
                <w:lang w:eastAsia="zh-CN"/>
              </w:rPr>
              <w:t>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2754" w:type="dxa"/>
          </w:tcPr>
          <w:p w14:paraId="37B3B2DD" w14:textId="77777777" w:rsidR="009128E3" w:rsidRDefault="009128E3" w:rsidP="00D264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 defined in TS 28.532 [8]:</w:t>
            </w:r>
          </w:p>
          <w:p w14:paraId="03E1A799" w14:textId="77777777" w:rsidR="009128E3" w:rsidRDefault="009128E3" w:rsidP="00D264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02E74DDC" w14:textId="77777777" w:rsidR="009128E3" w:rsidRDefault="009128E3" w:rsidP="00D264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7EA2AA04" w14:textId="77777777" w:rsidR="009128E3" w:rsidRDefault="009128E3" w:rsidP="00D264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5BB9E9B8" w14:textId="77777777" w:rsidR="002B6B31" w:rsidRDefault="009128E3" w:rsidP="00D26435">
            <w:pPr>
              <w:pStyle w:val="TAL"/>
              <w:rPr>
                <w:ins w:id="11" w:author="Nokia(SS1)" w:date="2023-08-03T14:15:00Z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01C97284" w14:textId="77777777" w:rsidR="002B6B31" w:rsidRDefault="002B6B31" w:rsidP="00D26435">
            <w:pPr>
              <w:pStyle w:val="TAL"/>
              <w:rPr>
                <w:ins w:id="12" w:author="Nokia(SS1)" w:date="2023-08-03T14:15:00Z"/>
                <w:lang w:eastAsia="zh-CN"/>
              </w:rPr>
            </w:pPr>
          </w:p>
          <w:p w14:paraId="41614508" w14:textId="6CC94E30" w:rsidR="009128E3" w:rsidRDefault="009128E3" w:rsidP="00D2643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</w:t>
            </w:r>
            <w:r>
              <w:rPr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defined in clause 5 of TS 28.532 [8]:</w:t>
            </w:r>
          </w:p>
          <w:p w14:paraId="4BA20BC3" w14:textId="77777777" w:rsidR="009128E3" w:rsidRDefault="009128E3" w:rsidP="00D26435">
            <w:pPr>
              <w:pStyle w:val="TAL"/>
              <w:rPr>
                <w:lang w:eastAsia="zh-CN"/>
              </w:rPr>
            </w:pPr>
          </w:p>
          <w:p w14:paraId="22AA1919" w14:textId="77777777" w:rsidR="009128E3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7291A514" w14:textId="77777777" w:rsidR="009128E3" w:rsidRDefault="009128E3" w:rsidP="00D2643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5876D7AA" w14:textId="77777777" w:rsidR="009128E3" w:rsidRPr="00343FC5" w:rsidRDefault="009128E3" w:rsidP="00D26435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623C8812" w14:textId="77777777" w:rsidR="009128E3" w:rsidRPr="00343FC5" w:rsidRDefault="009128E3" w:rsidP="00D2643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08" w:type="dxa"/>
          </w:tcPr>
          <w:p w14:paraId="473D0948" w14:textId="77777777" w:rsidR="009128E3" w:rsidRPr="00FE79CA" w:rsidRDefault="009128E3" w:rsidP="00D2643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E79CA">
              <w:rPr>
                <w:rFonts w:ascii="Arial" w:hAnsi="Arial" w:cs="Arial"/>
                <w:sz w:val="18"/>
                <w:szCs w:val="18"/>
                <w:lang w:eastAsia="zh-CN"/>
              </w:rPr>
              <w:t>NtfSubscriptionControl</w:t>
            </w:r>
            <w:proofErr w:type="spellEnd"/>
            <w:r w:rsidRPr="00FE79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defined in TS 28.622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[13].</w:t>
            </w:r>
          </w:p>
          <w:p w14:paraId="0B99FAD5" w14:textId="37C7DA84" w:rsidR="009128E3" w:rsidRPr="00343FC5" w:rsidRDefault="009128E3" w:rsidP="00D2643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3" w:author="Nokia(SS1)" w:date="2023-08-03T14:12:00Z">
              <w:r w:rsidRPr="00343FC5" w:rsidDel="00AE4CFB">
                <w:rPr>
                  <w:rFonts w:ascii="Arial" w:hAnsi="Arial" w:cs="Arial"/>
                  <w:sz w:val="18"/>
                  <w:szCs w:val="18"/>
                  <w:lang w:eastAsia="zh-CN"/>
                </w:rPr>
                <w:delText>NSI</w:delText>
              </w:r>
            </w:del>
            <w:ins w:id="14" w:author="Nokia(SS1-r1)" w:date="2023-08-23T22:54:00Z">
              <w:r w:rsidR="007601FD" w:rsidRPr="007601FD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Network Slice </w:t>
              </w:r>
            </w:ins>
            <w:ins w:id="15" w:author="Nokia(SS1-r1)" w:date="2023-08-23T22:58:00Z">
              <w:r w:rsidR="007601FD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NRM </w:t>
              </w:r>
            </w:ins>
            <w:ins w:id="16" w:author="Nokia(SS1-r1)" w:date="2023-08-23T22:54:00Z">
              <w:r w:rsidR="007601FD" w:rsidRPr="007601FD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related </w:t>
              </w:r>
            </w:ins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information model</w:t>
            </w:r>
            <w:ins w:id="17" w:author="Nokia(SS1-r1)" w:date="2023-08-23T22:58:00Z">
              <w:r w:rsidR="007601FD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defined in clause 6.3 of 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TS 28.541 [6]</w:t>
            </w:r>
          </w:p>
          <w:p w14:paraId="2D387188" w14:textId="77777777" w:rsidR="009128E3" w:rsidRPr="00343FC5" w:rsidRDefault="009128E3" w:rsidP="00D26435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69683210" w14:textId="01F498DD" w:rsidR="009128E3" w:rsidRPr="00343FC5" w:rsidRDefault="009128E3" w:rsidP="00D2643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management service enables its consumer to obtain notifications about </w:t>
            </w:r>
            <w:ins w:id="18" w:author="Nokia(SS1-r1)" w:date="2023-08-23T22:54:00Z">
              <w:r w:rsidR="007601FD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Network Slice </w:t>
              </w:r>
            </w:ins>
            <w:ins w:id="19" w:author="Nokia(SS1-r1)" w:date="2023-08-23T23:02:00Z">
              <w:r w:rsidR="00961E2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NRM </w:t>
              </w:r>
            </w:ins>
            <w:ins w:id="20" w:author="Nokia(SS1-r1)" w:date="2023-08-23T22:54:00Z">
              <w:r w:rsidR="007601FD">
                <w:rPr>
                  <w:rFonts w:ascii="Arial" w:hAnsi="Arial" w:cs="Arial"/>
                  <w:sz w:val="18"/>
                  <w:szCs w:val="18"/>
                  <w:lang w:eastAsia="zh-CN"/>
                </w:rPr>
                <w:t>re</w:t>
              </w:r>
            </w:ins>
            <w:ins w:id="21" w:author="Nokia(SS1-r1)" w:date="2023-08-23T22:55:00Z">
              <w:r w:rsidR="007601FD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lated information </w:t>
              </w:r>
            </w:ins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model data.</w:t>
            </w:r>
          </w:p>
          <w:p w14:paraId="5D5590D6" w14:textId="77777777" w:rsidR="009128E3" w:rsidRPr="00343FC5" w:rsidRDefault="009128E3" w:rsidP="00D26435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The typical scenario is </w:t>
            </w:r>
            <w:r w:rsidRPr="00343FC5">
              <w:rPr>
                <w:rFonts w:cs="Arial"/>
                <w:szCs w:val="18"/>
                <w:lang w:eastAsia="fr-FR"/>
              </w:rPr>
              <w:t>"Network Slices as NOP internals" model</w:t>
            </w:r>
            <w:r>
              <w:rPr>
                <w:rFonts w:cs="Arial"/>
                <w:szCs w:val="18"/>
                <w:lang w:eastAsia="fr-FR"/>
              </w:rPr>
              <w:t xml:space="preserve"> </w:t>
            </w:r>
            <w:r w:rsidRPr="00DB744C">
              <w:rPr>
                <w:lang w:eastAsia="fr-FR"/>
              </w:rPr>
              <w:t xml:space="preserve">where this </w:t>
            </w:r>
            <w:proofErr w:type="spellStart"/>
            <w:r w:rsidRPr="00DB744C">
              <w:rPr>
                <w:lang w:eastAsia="fr-FR"/>
              </w:rPr>
              <w:t>MnS</w:t>
            </w:r>
            <w:proofErr w:type="spellEnd"/>
            <w:r w:rsidRPr="00DB744C">
              <w:rPr>
                <w:lang w:eastAsia="fr-FR"/>
              </w:rPr>
              <w:t xml:space="preserve"> is consumed by operators</w:t>
            </w:r>
          </w:p>
        </w:tc>
      </w:tr>
    </w:tbl>
    <w:p w14:paraId="0D5820D1" w14:textId="77777777" w:rsidR="009128E3" w:rsidRPr="00343FC5" w:rsidRDefault="009128E3" w:rsidP="009128E3">
      <w:pPr>
        <w:pStyle w:val="B1"/>
        <w:ind w:left="0" w:firstLine="0"/>
      </w:pPr>
    </w:p>
    <w:p w14:paraId="23DE8EEC" w14:textId="77777777" w:rsidR="00AA0798" w:rsidRDefault="00AA079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C5A24C6" w14:textId="77777777" w:rsidTr="00434627">
        <w:tc>
          <w:tcPr>
            <w:tcW w:w="9521" w:type="dxa"/>
            <w:shd w:val="clear" w:color="auto" w:fill="FFFFCC"/>
            <w:vAlign w:val="center"/>
          </w:tcPr>
          <w:p w14:paraId="58C3D8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264BE4F" w14:textId="77777777" w:rsidR="00536770" w:rsidRDefault="00536770">
      <w:pPr>
        <w:rPr>
          <w:noProof/>
        </w:rPr>
      </w:pPr>
    </w:p>
    <w:sectPr w:rsidR="0053677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0AFF" w14:textId="77777777" w:rsidR="0011604B" w:rsidRDefault="00116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0211" w14:textId="77777777" w:rsidR="0011604B" w:rsidRDefault="00116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0605D" w14:textId="77777777" w:rsidR="0011604B" w:rsidRDefault="00116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1B26" w14:textId="77777777" w:rsidR="0011604B" w:rsidRDefault="00116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EA6A8" w14:textId="77777777" w:rsidR="0011604B" w:rsidRDefault="001160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7523B7"/>
    <w:multiLevelType w:val="hybridMultilevel"/>
    <w:tmpl w:val="95F2D832"/>
    <w:lvl w:ilvl="0" w:tplc="48AEA4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2FA1751"/>
    <w:multiLevelType w:val="hybridMultilevel"/>
    <w:tmpl w:val="80F487F6"/>
    <w:lvl w:ilvl="0" w:tplc="B03C6F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1760448108">
    <w:abstractNumId w:val="4"/>
  </w:num>
  <w:num w:numId="5" w16cid:durableId="60129988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  <w15:person w15:author="Nokia(SS1-r1)">
    <w15:presenceInfo w15:providerId="None" w15:userId="Nokia(SS1-r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323F"/>
    <w:rsid w:val="00091926"/>
    <w:rsid w:val="000933EA"/>
    <w:rsid w:val="000A6394"/>
    <w:rsid w:val="000B7FED"/>
    <w:rsid w:val="000C038A"/>
    <w:rsid w:val="000C6598"/>
    <w:rsid w:val="000C7D94"/>
    <w:rsid w:val="000D44B3"/>
    <w:rsid w:val="000E014D"/>
    <w:rsid w:val="000E2A0B"/>
    <w:rsid w:val="00100DE8"/>
    <w:rsid w:val="0011604B"/>
    <w:rsid w:val="00145D43"/>
    <w:rsid w:val="00192C46"/>
    <w:rsid w:val="001A08B3"/>
    <w:rsid w:val="001A7B60"/>
    <w:rsid w:val="001B52F0"/>
    <w:rsid w:val="001B7A65"/>
    <w:rsid w:val="001D092F"/>
    <w:rsid w:val="001E293E"/>
    <w:rsid w:val="001E41F3"/>
    <w:rsid w:val="0026004D"/>
    <w:rsid w:val="002640DD"/>
    <w:rsid w:val="00275D12"/>
    <w:rsid w:val="00284FEB"/>
    <w:rsid w:val="002860C4"/>
    <w:rsid w:val="002B5741"/>
    <w:rsid w:val="002B6B31"/>
    <w:rsid w:val="002D26CB"/>
    <w:rsid w:val="002D4629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36770"/>
    <w:rsid w:val="00547111"/>
    <w:rsid w:val="005658F2"/>
    <w:rsid w:val="00592D74"/>
    <w:rsid w:val="005D3385"/>
    <w:rsid w:val="005D6EAF"/>
    <w:rsid w:val="005E2C44"/>
    <w:rsid w:val="00621188"/>
    <w:rsid w:val="006257ED"/>
    <w:rsid w:val="0065536E"/>
    <w:rsid w:val="00665C47"/>
    <w:rsid w:val="0068622F"/>
    <w:rsid w:val="0068648A"/>
    <w:rsid w:val="00695808"/>
    <w:rsid w:val="006B46FB"/>
    <w:rsid w:val="006E21FB"/>
    <w:rsid w:val="007601FD"/>
    <w:rsid w:val="00782A18"/>
    <w:rsid w:val="00785599"/>
    <w:rsid w:val="00792342"/>
    <w:rsid w:val="007977A8"/>
    <w:rsid w:val="007B512A"/>
    <w:rsid w:val="007B76D4"/>
    <w:rsid w:val="007C2097"/>
    <w:rsid w:val="007D6A07"/>
    <w:rsid w:val="007E2156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D7E6E"/>
    <w:rsid w:val="008E1F03"/>
    <w:rsid w:val="008F3789"/>
    <w:rsid w:val="008F686C"/>
    <w:rsid w:val="00901E12"/>
    <w:rsid w:val="009128E3"/>
    <w:rsid w:val="009148DE"/>
    <w:rsid w:val="00920C91"/>
    <w:rsid w:val="00922588"/>
    <w:rsid w:val="00941E30"/>
    <w:rsid w:val="00961E27"/>
    <w:rsid w:val="009777D9"/>
    <w:rsid w:val="00991B88"/>
    <w:rsid w:val="009A5753"/>
    <w:rsid w:val="009A579D"/>
    <w:rsid w:val="009E3297"/>
    <w:rsid w:val="009F734F"/>
    <w:rsid w:val="00A1069F"/>
    <w:rsid w:val="00A12A4C"/>
    <w:rsid w:val="00A246B6"/>
    <w:rsid w:val="00A47E70"/>
    <w:rsid w:val="00A50CF0"/>
    <w:rsid w:val="00A7671C"/>
    <w:rsid w:val="00AA0798"/>
    <w:rsid w:val="00AA2CBC"/>
    <w:rsid w:val="00AC5820"/>
    <w:rsid w:val="00AD1CD8"/>
    <w:rsid w:val="00AE4CFB"/>
    <w:rsid w:val="00AE5DD8"/>
    <w:rsid w:val="00B012CB"/>
    <w:rsid w:val="00B073FA"/>
    <w:rsid w:val="00B13F88"/>
    <w:rsid w:val="00B258BB"/>
    <w:rsid w:val="00B427F7"/>
    <w:rsid w:val="00B67B97"/>
    <w:rsid w:val="00B722D8"/>
    <w:rsid w:val="00B968C8"/>
    <w:rsid w:val="00BA3EC5"/>
    <w:rsid w:val="00BA51D9"/>
    <w:rsid w:val="00BA51E3"/>
    <w:rsid w:val="00BB5DFC"/>
    <w:rsid w:val="00BD279D"/>
    <w:rsid w:val="00BD4F6E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0961"/>
    <w:rsid w:val="00D24991"/>
    <w:rsid w:val="00D50255"/>
    <w:rsid w:val="00D61F72"/>
    <w:rsid w:val="00D65663"/>
    <w:rsid w:val="00D66520"/>
    <w:rsid w:val="00DE34CF"/>
    <w:rsid w:val="00E054E2"/>
    <w:rsid w:val="00E13F3D"/>
    <w:rsid w:val="00E34898"/>
    <w:rsid w:val="00EB09B7"/>
    <w:rsid w:val="00EE7830"/>
    <w:rsid w:val="00EE7D7C"/>
    <w:rsid w:val="00F2397E"/>
    <w:rsid w:val="00F25D98"/>
    <w:rsid w:val="00F300FB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128E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128E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128E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128E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E4C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636</Words>
  <Characters>3630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Nokia(SS1-r2)</cp:lastModifiedBy>
  <cp:revision>61</cp:revision>
  <cp:lastPrinted>1899-12-31T23:00:00Z</cp:lastPrinted>
  <dcterms:created xsi:type="dcterms:W3CDTF">2020-02-03T08:32:00Z</dcterms:created>
  <dcterms:modified xsi:type="dcterms:W3CDTF">2023-08-24T15:37:00Z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